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bookmarkStart w:id="0" w:name="_GoBack"/>
      <w:r>
        <w:rPr>
          <w:b/>
          <w:noProof/>
          <w:sz w:val="24"/>
        </w:rPr>
        <w:t>C</w:t>
      </w:r>
      <w:r w:rsidR="00FE4C1E">
        <w:rPr>
          <w:b/>
          <w:noProof/>
          <w:sz w:val="24"/>
        </w:rPr>
        <w:t>1</w:t>
      </w:r>
      <w:r>
        <w:rPr>
          <w:b/>
          <w:noProof/>
          <w:sz w:val="24"/>
        </w:rPr>
        <w:t>-19</w:t>
      </w:r>
      <w:r w:rsidR="00FA0951">
        <w:rPr>
          <w:b/>
          <w:noProof/>
          <w:sz w:val="24"/>
        </w:rPr>
        <w:t>5033</w:t>
      </w:r>
      <w:bookmarkEnd w:id="0"/>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4D4" w:rsidP="00E13F3D">
            <w:pPr>
              <w:pStyle w:val="CRCoverPage"/>
              <w:spacing w:after="0"/>
              <w:jc w:val="right"/>
              <w:rPr>
                <w:b/>
                <w:noProof/>
                <w:sz w:val="28"/>
                <w:lang w:eastAsia="zh-CN"/>
              </w:rPr>
            </w:pPr>
            <w:r>
              <w:rPr>
                <w:rFonts w:hint="eastAsia"/>
                <w:b/>
                <w:noProof/>
                <w:sz w:val="28"/>
                <w:lang w:eastAsia="zh-CN"/>
              </w:rPr>
              <w:t>24.</w:t>
            </w:r>
            <w:r w:rsidR="00B20DB7">
              <w:rPr>
                <w:rFonts w:hint="eastAsia"/>
                <w:b/>
                <w:noProof/>
                <w:sz w:val="28"/>
                <w:lang w:eastAsia="zh-CN"/>
              </w:rPr>
              <w:t>173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642F" w:rsidP="00547111">
            <w:pPr>
              <w:pStyle w:val="CRCoverPage"/>
              <w:spacing w:after="0"/>
              <w:rPr>
                <w:noProof/>
                <w:lang w:eastAsia="zh-CN"/>
              </w:rPr>
            </w:pPr>
            <w:r>
              <w:rPr>
                <w:rFonts w:hint="eastAsia"/>
                <w:lang w:eastAsia="zh-CN"/>
              </w:rPr>
              <w:t>0141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0951" w:rsidP="004864D4">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0761" w:rsidP="00B20DB7">
            <w:pPr>
              <w:pStyle w:val="CRCoverPage"/>
              <w:spacing w:after="0"/>
              <w:jc w:val="center"/>
              <w:rPr>
                <w:noProof/>
                <w:sz w:val="28"/>
                <w:lang w:eastAsia="zh-CN"/>
              </w:rPr>
            </w:pPr>
            <w:r>
              <w:rPr>
                <w:rFonts w:hint="eastAsia"/>
                <w:b/>
                <w:noProof/>
                <w:sz w:val="28"/>
                <w:lang w:eastAsia="zh-CN"/>
              </w:rPr>
              <w:t>1</w:t>
            </w:r>
            <w:r w:rsidR="005B087D">
              <w:rPr>
                <w:rFonts w:hint="eastAsia"/>
                <w:b/>
                <w:noProof/>
                <w:sz w:val="28"/>
                <w:lang w:val="en-US" w:eastAsia="zh-CN"/>
              </w:rPr>
              <w:t>6</w:t>
            </w:r>
            <w:r w:rsidR="004864D4">
              <w:rPr>
                <w:rFonts w:hint="eastAsia"/>
                <w:b/>
                <w:noProof/>
                <w:sz w:val="28"/>
                <w:lang w:eastAsia="zh-CN"/>
              </w:rPr>
              <w:t>.</w:t>
            </w:r>
            <w:r w:rsidR="005B087D">
              <w:rPr>
                <w:rFonts w:hint="eastAsia"/>
                <w:b/>
                <w:noProof/>
                <w:sz w:val="28"/>
                <w:lang w:eastAsia="zh-CN"/>
              </w:rPr>
              <w:t>0</w:t>
            </w:r>
            <w:r w:rsidR="004864D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1AE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2D37" w:rsidP="00B726F0">
            <w:pPr>
              <w:pStyle w:val="CRCoverPage"/>
              <w:spacing w:after="0"/>
              <w:ind w:left="100"/>
              <w:rPr>
                <w:noProof/>
                <w:lang w:eastAsia="zh-CN"/>
              </w:rPr>
            </w:pPr>
            <w:r>
              <w:rPr>
                <w:rFonts w:hint="eastAsia"/>
                <w:lang w:eastAsia="zh-CN"/>
              </w:rPr>
              <w:t>Correction on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China Mobile</w:t>
            </w:r>
            <w:r w:rsidR="00FA0951">
              <w:rPr>
                <w:noProof/>
                <w:lang w:eastAsia="zh-CN"/>
              </w:rPr>
              <w:t>, 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0951">
            <w:pPr>
              <w:pStyle w:val="CRCoverPage"/>
              <w:spacing w:after="0"/>
              <w:ind w:left="100"/>
              <w:rPr>
                <w:noProof/>
                <w:lang w:eastAsia="zh-CN"/>
              </w:rPr>
            </w:pPr>
            <w:r w:rsidRPr="00165D34">
              <w:rPr>
                <w:rFonts w:cs="Arial"/>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B84" w:rsidP="00231B84">
            <w:pPr>
              <w:pStyle w:val="CRCoverPage"/>
              <w:spacing w:after="0"/>
              <w:ind w:left="100"/>
              <w:rPr>
                <w:noProof/>
                <w:lang w:eastAsia="zh-CN"/>
              </w:rPr>
            </w:pPr>
            <w:r>
              <w:rPr>
                <w:rFonts w:hint="eastAsia"/>
                <w:noProof/>
                <w:lang w:eastAsia="zh-CN"/>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087D"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Rel-1</w:t>
            </w:r>
            <w:r w:rsidR="005B087D">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132E" w:rsidRPr="008F1EF8" w:rsidRDefault="008F1EF8" w:rsidP="00140B4D">
            <w:pPr>
              <w:pStyle w:val="CRCoverPage"/>
              <w:spacing w:after="0"/>
              <w:ind w:left="100"/>
              <w:rPr>
                <w:noProof/>
                <w:lang w:val="en-US" w:eastAsia="zh-CN"/>
              </w:rPr>
            </w:pPr>
            <w:r>
              <w:rPr>
                <w:rFonts w:hint="eastAsia"/>
                <w:noProof/>
                <w:lang w:eastAsia="zh-CN"/>
              </w:rPr>
              <w:t>Clause M.3.2.1 is referencing clause J.3.2.1 regarding PS data off. While the access class "3GPP-NR"</w:t>
            </w:r>
            <w:r w:rsidR="00140B4D">
              <w:rPr>
                <w:rFonts w:hint="eastAsia"/>
                <w:noProof/>
                <w:lang w:eastAsia="zh-CN"/>
              </w:rPr>
              <w:t xml:space="preserve"> is missing in two places in clause J.3.2.1</w:t>
            </w:r>
            <w:r w:rsidR="00DF30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120BE" w:rsidRDefault="00DF3062" w:rsidP="00054E13">
            <w:pPr>
              <w:pStyle w:val="CRCoverPage"/>
              <w:spacing w:after="0"/>
              <w:ind w:left="100"/>
              <w:rPr>
                <w:noProof/>
                <w:lang w:val="en-US" w:eastAsia="zh-CN"/>
              </w:rPr>
            </w:pPr>
            <w:r>
              <w:rPr>
                <w:rFonts w:hint="eastAsia"/>
                <w:noProof/>
                <w:lang w:val="en-US" w:eastAsia="zh-CN"/>
              </w:rPr>
              <w:t xml:space="preserve">To add </w:t>
            </w:r>
            <w:r>
              <w:rPr>
                <w:rFonts w:hint="eastAsia"/>
                <w:noProof/>
                <w:lang w:eastAsia="zh-CN"/>
              </w:rPr>
              <w:t>access class "3GPP-NR" in clause J.3.2.1.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062">
            <w:pPr>
              <w:pStyle w:val="CRCoverPage"/>
              <w:spacing w:after="0"/>
              <w:ind w:left="100"/>
              <w:rPr>
                <w:noProof/>
                <w:lang w:eastAsia="zh-CN"/>
              </w:rPr>
            </w:pPr>
            <w:r>
              <w:rPr>
                <w:rFonts w:hint="eastAsia"/>
                <w:noProof/>
                <w:lang w:eastAsia="zh-CN"/>
              </w:rPr>
              <w:t>PS data off does not work regarding MMTel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313A">
            <w:pPr>
              <w:pStyle w:val="CRCoverPage"/>
              <w:spacing w:after="0"/>
              <w:ind w:left="100"/>
              <w:rPr>
                <w:noProof/>
                <w:lang w:eastAsia="zh-CN"/>
              </w:rPr>
            </w:pPr>
            <w:r>
              <w:rPr>
                <w:rFonts w:hint="eastAsia"/>
                <w:noProof/>
                <w:lang w:val="en-US" w:eastAsia="zh-CN"/>
              </w:rPr>
              <w:t>J.3.2.1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8771F" w:rsidP="0028771F">
      <w:pPr>
        <w:jc w:val="center"/>
        <w:rPr>
          <w:b/>
          <w:noProof/>
          <w:color w:val="0070C0"/>
          <w:sz w:val="32"/>
          <w:lang w:eastAsia="zh-CN"/>
        </w:rPr>
      </w:pPr>
      <w:r w:rsidRPr="0028771F">
        <w:rPr>
          <w:rFonts w:hint="eastAsia"/>
          <w:b/>
          <w:noProof/>
          <w:color w:val="0070C0"/>
          <w:sz w:val="32"/>
          <w:lang w:eastAsia="zh-CN"/>
        </w:rPr>
        <w:lastRenderedPageBreak/>
        <w:t xml:space="preserve">***************  </w:t>
      </w:r>
      <w:r>
        <w:rPr>
          <w:rFonts w:hint="eastAsia"/>
          <w:b/>
          <w:noProof/>
          <w:color w:val="0070C0"/>
          <w:sz w:val="32"/>
          <w:lang w:eastAsia="zh-CN"/>
        </w:rPr>
        <w:t>First Change</w:t>
      </w:r>
      <w:r w:rsidRPr="0028771F">
        <w:rPr>
          <w:rFonts w:hint="eastAsia"/>
          <w:b/>
          <w:noProof/>
          <w:color w:val="0070C0"/>
          <w:sz w:val="32"/>
          <w:lang w:eastAsia="zh-CN"/>
        </w:rPr>
        <w:t xml:space="preserve"> ***************</w:t>
      </w:r>
    </w:p>
    <w:p w:rsidR="004F313A" w:rsidRDefault="004F313A" w:rsidP="004F313A">
      <w:pPr>
        <w:pStyle w:val="Heading3"/>
      </w:pPr>
      <w:bookmarkStart w:id="3" w:name="_Toc532921343"/>
      <w:r>
        <w:t>J.3.2.1</w:t>
      </w:r>
      <w:r>
        <w:tab/>
        <w:t>3GPP PS data off</w:t>
      </w:r>
      <w:bookmarkEnd w:id="3"/>
    </w:p>
    <w:p w:rsidR="004F313A" w:rsidRDefault="004F313A" w:rsidP="004F313A">
      <w:r>
        <w:t>A m</w:t>
      </w:r>
      <w:r w:rsidRPr="001B4271">
        <w:t>ultimedia telephony application server</w:t>
      </w:r>
      <w:r>
        <w:t xml:space="preserve"> supporting the 3GPP PS data off can</w:t>
      </w:r>
      <w:r w:rsidRPr="00DF74D9">
        <w:t xml:space="preserve"> be configured with</w:t>
      </w:r>
      <w:r>
        <w:t>:</w:t>
      </w:r>
    </w:p>
    <w:p w:rsidR="004F313A" w:rsidRDefault="004F313A" w:rsidP="004F313A">
      <w:pPr>
        <w:pStyle w:val="B1"/>
      </w:pPr>
      <w:r>
        <w:t>1)</w:t>
      </w:r>
      <w:r>
        <w:tab/>
        <w:t>up to two indications whether the MMTEL voice is a 3GPP PS data off exempt service, one indication is valid for the UE camping in the HPLMN or the EHPLMN, and the other indication is valid for any VPLMN the UE is roaming in; and</w:t>
      </w:r>
    </w:p>
    <w:p w:rsidR="004F313A" w:rsidRDefault="004F313A" w:rsidP="004F313A">
      <w:pPr>
        <w:pStyle w:val="B1"/>
      </w:pPr>
      <w:r>
        <w:t>2)</w:t>
      </w:r>
      <w:r>
        <w:tab/>
        <w:t>up to two indications whether the MMTEL video is a 3GPP PS data off exempt service, one indication is valid for the UE camping in the HPLMN or the EHPLMN, and the other indication is valid for any VPLMN the UE is roaming in.</w:t>
      </w:r>
    </w:p>
    <w:p w:rsidR="004F313A" w:rsidRPr="00BE124D" w:rsidRDefault="004F313A" w:rsidP="004F313A">
      <w:r w:rsidRPr="006B5EF0">
        <w:t xml:space="preserve">When the </w:t>
      </w:r>
      <w:r>
        <w:t xml:space="preserve">multimedia telephony application server </w:t>
      </w:r>
      <w:r w:rsidRPr="006B5EF0">
        <w:t xml:space="preserve">is only </w:t>
      </w:r>
      <w:r>
        <w:t>configured</w:t>
      </w:r>
      <w:r w:rsidRPr="006B5EF0">
        <w:t xml:space="preserve"> with the indication valid for the UE camping in the HPLMN</w:t>
      </w:r>
      <w:r>
        <w:t xml:space="preserve"> or the EHPLMN</w:t>
      </w:r>
      <w:r w:rsidRPr="006B5EF0">
        <w:t xml:space="preserve">, the </w:t>
      </w:r>
      <w:r>
        <w:t xml:space="preserve">multimedia telephony application server </w:t>
      </w:r>
      <w:r w:rsidRPr="006B5EF0">
        <w:t xml:space="preserve">shall use this indication also when the UE is </w:t>
      </w:r>
      <w:r>
        <w:t>in the VPLMN.</w:t>
      </w:r>
    </w:p>
    <w:p w:rsidR="004F313A" w:rsidRPr="00F6303A" w:rsidRDefault="004F313A" w:rsidP="004F313A">
      <w:r>
        <w:t>If the m</w:t>
      </w:r>
      <w:r w:rsidRPr="001B4271">
        <w:t>ultimedia telephony application server</w:t>
      </w:r>
      <w:r>
        <w:t xml:space="preserve"> supports the 3GPP PS data off, the m</w:t>
      </w:r>
      <w:r w:rsidRPr="001B4271">
        <w:t>ultimedia telephony application server</w:t>
      </w:r>
      <w:r>
        <w:t xml:space="preserve"> shall support </w:t>
      </w:r>
      <w:r w:rsidRPr="00F6303A">
        <w:t>obtain</w:t>
      </w:r>
      <w:r>
        <w:t>ing</w:t>
      </w:r>
      <w:r w:rsidRPr="00F6303A">
        <w:t xml:space="preserve"> registration state information </w:t>
      </w:r>
      <w:r>
        <w:t xml:space="preserve">from a </w:t>
      </w:r>
      <w:r w:rsidRPr="00F6303A">
        <w:t>received third-party SIP REGISTER request including information contained in the body of the third-party SIP REGISTER request as specified in 3GPP TS 24.229</w:t>
      </w:r>
      <w:r>
        <w:t> [13], of the served UE.</w:t>
      </w:r>
    </w:p>
    <w:p w:rsidR="004F313A" w:rsidRDefault="004F313A" w:rsidP="004F313A">
      <w:r>
        <w:t xml:space="preserve">If a received </w:t>
      </w:r>
      <w:r w:rsidRPr="00F6303A">
        <w:t xml:space="preserve">registration state information </w:t>
      </w:r>
      <w:r>
        <w:t xml:space="preserve">of the served UE indicates a Contact header field with the </w:t>
      </w:r>
      <w:r w:rsidRPr="00F344E8">
        <w:t>g.3gpp.ps-data-off</w:t>
      </w:r>
      <w:r>
        <w:t xml:space="preserve"> media feature tag with the "active" value:</w:t>
      </w:r>
    </w:p>
    <w:p w:rsidR="004F313A" w:rsidRDefault="004F313A" w:rsidP="004F313A">
      <w:pPr>
        <w:pStyle w:val="B1"/>
        <w:rPr>
          <w:lang w:eastAsia="zh-CN"/>
        </w:rPr>
      </w:pPr>
      <w:r>
        <w:rPr>
          <w:lang w:eastAsia="zh-CN"/>
        </w:rPr>
        <w:t>a)</w:t>
      </w:r>
      <w:r>
        <w:rPr>
          <w:lang w:eastAsia="zh-CN"/>
        </w:rPr>
        <w:tab/>
      </w:r>
      <w:r>
        <w:t>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a multimedia telephony communication session as described in subclause 5.2</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zh-CN"/>
        </w:rPr>
      </w:pPr>
      <w:r>
        <w:rPr>
          <w:lang w:eastAsia="en-GB"/>
        </w:rPr>
        <w:tab/>
        <w:t>containing media</w:t>
      </w:r>
      <w:r>
        <w:t xml:space="preserve"> streams:</w:t>
      </w:r>
    </w:p>
    <w:p w:rsidR="004F313A" w:rsidRDefault="004F313A" w:rsidP="004F313A">
      <w:pPr>
        <w:pStyle w:val="B2"/>
        <w:rPr>
          <w:lang w:eastAsia="ja-JP"/>
        </w:rPr>
      </w:pPr>
      <w:r>
        <w:t>1)</w:t>
      </w:r>
      <w:r>
        <w:tab/>
      </w:r>
      <w:r>
        <w:rPr>
          <w:lang w:eastAsia="en-GB"/>
        </w:rPr>
        <w:t xml:space="preserve">other than </w:t>
      </w:r>
      <w:r>
        <w:t xml:space="preserve">only </w:t>
      </w:r>
      <w:r>
        <w:rPr>
          <w:lang w:eastAsia="ja-JP"/>
        </w:rPr>
        <w:t>audio;</w:t>
      </w:r>
    </w:p>
    <w:p w:rsidR="004F313A" w:rsidRDefault="004F313A" w:rsidP="004F313A">
      <w:pPr>
        <w:pStyle w:val="B2"/>
        <w:rPr>
          <w:lang w:eastAsia="ja-JP"/>
        </w:rPr>
      </w:pPr>
      <w:r>
        <w:rPr>
          <w:lang w:eastAsia="ja-JP"/>
        </w:rPr>
        <w:t>2)</w:t>
      </w:r>
      <w:r>
        <w:rPr>
          <w:lang w:eastAsia="ja-JP"/>
        </w:rPr>
        <w:tab/>
      </w:r>
      <w:r>
        <w:rPr>
          <w:lang w:eastAsia="en-GB"/>
        </w:rPr>
        <w:t>other than</w:t>
      </w:r>
      <w:r>
        <w:rPr>
          <w:lang w:eastAsia="ja-JP"/>
        </w:rPr>
        <w:t xml:space="preserve"> </w:t>
      </w:r>
      <w:r>
        <w:t xml:space="preserve">only </w:t>
      </w:r>
      <w:r>
        <w:rPr>
          <w:lang w:eastAsia="ja-JP"/>
        </w:rPr>
        <w:t>real-time text;</w:t>
      </w:r>
    </w:p>
    <w:p w:rsidR="004F313A" w:rsidRDefault="004F313A" w:rsidP="004F313A">
      <w:pPr>
        <w:pStyle w:val="B2"/>
        <w:rPr>
          <w:lang w:eastAsia="ja-JP"/>
        </w:rPr>
      </w:pPr>
      <w:r>
        <w:rPr>
          <w:lang w:eastAsia="ja-JP"/>
        </w:rPr>
        <w:t>3)</w:t>
      </w:r>
      <w:r>
        <w:rPr>
          <w:lang w:eastAsia="ja-JP"/>
        </w:rPr>
        <w:tab/>
      </w:r>
      <w:r>
        <w:rPr>
          <w:lang w:eastAsia="en-GB"/>
        </w:rPr>
        <w:t>other than</w:t>
      </w:r>
      <w:r>
        <w:rPr>
          <w:lang w:eastAsia="ja-JP"/>
        </w:rPr>
        <w:t xml:space="preserve"> </w:t>
      </w:r>
      <w:r>
        <w:t>only audio and real-time text</w:t>
      </w:r>
      <w:r>
        <w:rPr>
          <w:lang w:eastAsia="ja-JP"/>
        </w:rPr>
        <w:t>; and</w:t>
      </w:r>
    </w:p>
    <w:p w:rsidR="004F313A" w:rsidRDefault="004F313A" w:rsidP="004F313A">
      <w:pPr>
        <w:pStyle w:val="B2"/>
        <w:rPr>
          <w:lang w:eastAsia="ja-JP"/>
        </w:rPr>
      </w:pPr>
      <w:r>
        <w:t>4)</w:t>
      </w:r>
      <w:r>
        <w:tab/>
        <w:t>not including video</w:t>
      </w:r>
      <w:r>
        <w:rPr>
          <w:lang w:eastAsia="ja-JP"/>
        </w:rPr>
        <w:t>;</w:t>
      </w:r>
    </w:p>
    <w:p w:rsidR="004F313A" w:rsidRDefault="004F313A" w:rsidP="004F313A">
      <w:pPr>
        <w:pStyle w:val="B1"/>
      </w:pPr>
      <w:r>
        <w:rPr>
          <w:lang w:eastAsia="zh-CN"/>
        </w:rPr>
        <w:tab/>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w:t>
      </w:r>
      <w:ins w:id="4" w:author="Song Yue" w:date="2019-07-19T16:44:00Z">
        <w:r w:rsidR="00C8125E">
          <w:rPr>
            <w:rFonts w:hint="eastAsia"/>
            <w:lang w:eastAsia="zh-CN"/>
          </w:rPr>
          <w:t xml:space="preserve"> </w:t>
        </w:r>
      </w:ins>
      <w:r w:rsidRPr="00B81036">
        <w:t>"3GPP-UTRAN"</w:t>
      </w:r>
      <w:ins w:id="5" w:author="Song Yue" w:date="2019-07-19T16:44:00Z">
        <w:r w:rsidR="002832F6">
          <w:rPr>
            <w:rFonts w:hint="eastAsia"/>
            <w:lang w:eastAsia="zh-CN"/>
          </w:rPr>
          <w:t>,</w:t>
        </w:r>
      </w:ins>
      <w:del w:id="6" w:author="Song Yue" w:date="2019-07-19T16:44:00Z">
        <w:r w:rsidRPr="00B81036" w:rsidDel="002832F6">
          <w:delText xml:space="preserve"> </w:delText>
        </w:r>
        <w:r w:rsidDel="002832F6">
          <w:delText>or</w:delText>
        </w:r>
      </w:del>
      <w:r>
        <w:t xml:space="preserve"> </w:t>
      </w:r>
      <w:r w:rsidRPr="00B81036">
        <w:rPr>
          <w:lang w:eastAsia="ko-KR"/>
        </w:rPr>
        <w:t>"3GPP-E-UTRAN"</w:t>
      </w:r>
      <w:ins w:id="7" w:author="Song Yue" w:date="2019-07-19T16:44:00Z">
        <w:r w:rsidR="002832F6">
          <w:rPr>
            <w:rFonts w:hint="eastAsia"/>
            <w:lang w:eastAsia="zh-CN"/>
          </w:rPr>
          <w:t xml:space="preserve"> or "3GPP-NR"</w:t>
        </w:r>
      </w:ins>
      <w:r>
        <w:rPr>
          <w:lang w:eastAsia="ko-KR"/>
        </w:rPr>
        <w:t xml:space="preserve"> access class, and with the "network-provided" header field parameter;</w:t>
      </w:r>
    </w:p>
    <w:p w:rsidR="004F313A" w:rsidRDefault="004F313A" w:rsidP="004F313A">
      <w:pPr>
        <w:pStyle w:val="B1"/>
        <w:rPr>
          <w:lang w:eastAsia="zh-CN"/>
        </w:rPr>
      </w:pPr>
      <w:r>
        <w:t>b)</w:t>
      </w:r>
      <w:r>
        <w:tab/>
        <w:t>if the m</w:t>
      </w:r>
      <w:r w:rsidRPr="001B4271">
        <w:t>ultimedia telephony application server</w:t>
      </w:r>
      <w:r>
        <w:t xml:space="preserve"> is not configured with indication that MMTEL voice is a 3GPP PS data off exempt service for the served UE</w:t>
      </w:r>
      <w:r>
        <w:rPr>
          <w:lang w:eastAsia="zh-CN"/>
        </w:rPr>
        <w:t>, t</w:t>
      </w:r>
      <w:r>
        <w: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the IMS multimedia telephony communication service</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zh-CN"/>
        </w:rPr>
      </w:pPr>
      <w:r>
        <w:rPr>
          <w:lang w:eastAsia="en-GB"/>
        </w:rPr>
        <w:tab/>
        <w:t>containing media</w:t>
      </w:r>
      <w:r>
        <w:t xml:space="preserve"> streams:</w:t>
      </w:r>
    </w:p>
    <w:p w:rsidR="004F313A" w:rsidRDefault="004F313A" w:rsidP="004F313A">
      <w:pPr>
        <w:pStyle w:val="B2"/>
        <w:rPr>
          <w:lang w:eastAsia="ja-JP"/>
        </w:rPr>
      </w:pPr>
      <w:r>
        <w:t>1)</w:t>
      </w:r>
      <w:r>
        <w:tab/>
      </w:r>
      <w:r>
        <w:rPr>
          <w:lang w:eastAsia="en-GB"/>
        </w:rPr>
        <w:t xml:space="preserve">with </w:t>
      </w:r>
      <w:r>
        <w:t xml:space="preserve">only </w:t>
      </w:r>
      <w:r>
        <w:rPr>
          <w:lang w:eastAsia="ja-JP"/>
        </w:rPr>
        <w:t>audio;</w:t>
      </w:r>
    </w:p>
    <w:p w:rsidR="004F313A" w:rsidRDefault="004F313A" w:rsidP="004F313A">
      <w:pPr>
        <w:pStyle w:val="B2"/>
        <w:rPr>
          <w:lang w:eastAsia="ja-JP"/>
        </w:rPr>
      </w:pPr>
      <w:r>
        <w:rPr>
          <w:lang w:eastAsia="ja-JP"/>
        </w:rPr>
        <w:t>2)</w:t>
      </w:r>
      <w:r>
        <w:rPr>
          <w:lang w:eastAsia="ja-JP"/>
        </w:rPr>
        <w:tab/>
      </w:r>
      <w:r>
        <w:rPr>
          <w:lang w:eastAsia="en-GB"/>
        </w:rPr>
        <w:t xml:space="preserve">with </w:t>
      </w:r>
      <w:r>
        <w:t xml:space="preserve">only </w:t>
      </w:r>
      <w:r>
        <w:rPr>
          <w:lang w:eastAsia="ja-JP"/>
        </w:rPr>
        <w:t>real-time text; or</w:t>
      </w:r>
    </w:p>
    <w:p w:rsidR="004F313A" w:rsidRDefault="004F313A" w:rsidP="004F313A">
      <w:pPr>
        <w:pStyle w:val="B2"/>
        <w:rPr>
          <w:lang w:eastAsia="ja-JP"/>
        </w:rPr>
      </w:pPr>
      <w:r>
        <w:rPr>
          <w:lang w:eastAsia="ja-JP"/>
        </w:rPr>
        <w:t>3)</w:t>
      </w:r>
      <w:r>
        <w:rPr>
          <w:lang w:eastAsia="ja-JP"/>
        </w:rPr>
        <w:tab/>
      </w:r>
      <w:r>
        <w:rPr>
          <w:lang w:eastAsia="en-GB"/>
        </w:rPr>
        <w:t xml:space="preserve">with </w:t>
      </w:r>
      <w:r>
        <w:t>only audio and real-time text</w:t>
      </w:r>
      <w:r>
        <w:rPr>
          <w:lang w:eastAsia="ja-JP"/>
        </w:rPr>
        <w:t>;</w:t>
      </w:r>
    </w:p>
    <w:p w:rsidR="004F313A" w:rsidRDefault="004F313A" w:rsidP="004F313A">
      <w:pPr>
        <w:pStyle w:val="B1"/>
      </w:pPr>
      <w:r>
        <w:rPr>
          <w:lang w:eastAsia="zh-CN"/>
        </w:rPr>
        <w:tab/>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w:t>
      </w:r>
      <w:r>
        <w:lastRenderedPageBreak/>
        <w:t xml:space="preserve">header field with </w:t>
      </w:r>
      <w:r w:rsidRPr="00B81036">
        <w:t>"3GPP-GERAN",</w:t>
      </w:r>
      <w:ins w:id="8" w:author="Song Yue" w:date="2019-07-19T16:45:00Z">
        <w:r w:rsidR="008D79DB">
          <w:rPr>
            <w:rFonts w:hint="eastAsia"/>
            <w:lang w:eastAsia="zh-CN"/>
          </w:rPr>
          <w:t xml:space="preserve"> </w:t>
        </w:r>
      </w:ins>
      <w:r w:rsidRPr="00B81036">
        <w:t>"3GPP-UTRAN"</w:t>
      </w:r>
      <w:ins w:id="9" w:author="Song Yue" w:date="2019-07-19T16:45:00Z">
        <w:r w:rsidR="008D79DB">
          <w:rPr>
            <w:rFonts w:hint="eastAsia"/>
            <w:lang w:eastAsia="zh-CN"/>
          </w:rPr>
          <w:t>,</w:t>
        </w:r>
      </w:ins>
      <w:del w:id="10" w:author="Song Yue" w:date="2019-07-19T16:45:00Z">
        <w:r w:rsidRPr="00B81036" w:rsidDel="008D79DB">
          <w:delText xml:space="preserve"> </w:delText>
        </w:r>
        <w:r w:rsidDel="008D79DB">
          <w:delText>or</w:delText>
        </w:r>
      </w:del>
      <w:r>
        <w:t xml:space="preserve"> </w:t>
      </w:r>
      <w:r w:rsidRPr="00B81036">
        <w:rPr>
          <w:lang w:eastAsia="ko-KR"/>
        </w:rPr>
        <w:t>"3GPP-E-UTRAN"</w:t>
      </w:r>
      <w:ins w:id="11" w:author="Song Yue" w:date="2019-07-19T16:45:00Z">
        <w:r w:rsidR="008D79DB">
          <w:rPr>
            <w:rFonts w:hint="eastAsia"/>
            <w:lang w:eastAsia="zh-CN"/>
          </w:rPr>
          <w:t xml:space="preserve"> or "3GPP-NR"</w:t>
        </w:r>
      </w:ins>
      <w:r>
        <w:rPr>
          <w:lang w:eastAsia="ko-KR"/>
        </w:rPr>
        <w:t xml:space="preserve"> access class, and with the "network-provided" header field parameter; and</w:t>
      </w:r>
    </w:p>
    <w:p w:rsidR="004F313A" w:rsidRDefault="004F313A" w:rsidP="004F313A">
      <w:pPr>
        <w:pStyle w:val="B1"/>
        <w:rPr>
          <w:lang w:eastAsia="zh-CN"/>
        </w:rPr>
      </w:pPr>
      <w:r>
        <w:t>c)</w:t>
      </w:r>
      <w:r>
        <w:tab/>
        <w:t>if the m</w:t>
      </w:r>
      <w:r w:rsidRPr="001B4271">
        <w:t>ultimedia telephony application server</w:t>
      </w:r>
      <w:r>
        <w:t xml:space="preserve"> is not configured with indication that MMTEL video is a 3GPP PS data off exempt service for the served UE</w:t>
      </w:r>
      <w:r>
        <w:rPr>
          <w:lang w:eastAsia="zh-CN"/>
        </w:rPr>
        <w:t>, t</w:t>
      </w:r>
      <w:r>
        <w: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a multimedia telephony communication session as described in subclause 5.2,</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t xml:space="preserve">an SDP offer; or </w:t>
      </w:r>
    </w:p>
    <w:p w:rsidR="004F313A" w:rsidRDefault="004F313A" w:rsidP="004F313A">
      <w:pPr>
        <w:pStyle w:val="B2"/>
        <w:rPr>
          <w:lang w:eastAsia="zh-CN"/>
        </w:rPr>
      </w:pPr>
      <w:r>
        <w:rPr>
          <w:lang w:eastAsia="zh-CN"/>
        </w:rPr>
        <w:t>2)</w:t>
      </w:r>
      <w:r>
        <w:rPr>
          <w:lang w:eastAsia="zh-CN"/>
        </w:rPr>
        <w:tab/>
        <w:t>an SDP answer;</w:t>
      </w:r>
    </w:p>
    <w:p w:rsidR="004F313A" w:rsidRDefault="004F313A" w:rsidP="004F313A">
      <w:pPr>
        <w:pStyle w:val="B1"/>
        <w:rPr>
          <w:lang w:eastAsia="ko-KR"/>
        </w:rPr>
      </w:pPr>
      <w:r>
        <w:rPr>
          <w:lang w:eastAsia="en-GB"/>
        </w:rPr>
        <w:tab/>
        <w:t>containing media</w:t>
      </w:r>
      <w:r>
        <w:t xml:space="preserve"> streams with video </w:t>
      </w:r>
      <w:r>
        <w:rPr>
          <w:lang w:eastAsia="zh-CN"/>
        </w:rPr>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w:t>
      </w:r>
      <w:ins w:id="12" w:author="Song Yue" w:date="2019-07-19T16:45:00Z">
        <w:r w:rsidR="002D7085">
          <w:rPr>
            <w:rFonts w:hint="eastAsia"/>
            <w:lang w:eastAsia="zh-CN"/>
          </w:rPr>
          <w:t xml:space="preserve"> </w:t>
        </w:r>
      </w:ins>
      <w:r w:rsidRPr="00B81036">
        <w:t>"3GPP-UTRAN"</w:t>
      </w:r>
      <w:r>
        <w:t>,</w:t>
      </w:r>
      <w:r w:rsidRPr="00B81036">
        <w:t xml:space="preserve"> </w:t>
      </w:r>
      <w:r w:rsidRPr="00B81036">
        <w:rPr>
          <w:lang w:eastAsia="ko-KR"/>
        </w:rPr>
        <w:t>"3GPP-E-UTRAN"</w:t>
      </w:r>
      <w:r>
        <w:rPr>
          <w:lang w:eastAsia="ko-KR"/>
        </w:rPr>
        <w:t xml:space="preserve"> or </w:t>
      </w:r>
      <w:r w:rsidRPr="00B81036">
        <w:t>"3GPP-</w:t>
      </w:r>
      <w:r>
        <w:t>NR</w:t>
      </w:r>
      <w:r w:rsidRPr="00B81036">
        <w:rPr>
          <w:lang w:eastAsia="ko-KR"/>
        </w:rPr>
        <w:t>"</w:t>
      </w:r>
      <w:r>
        <w:rPr>
          <w:lang w:eastAsia="ko-KR"/>
        </w:rPr>
        <w:t xml:space="preserve"> access class, and with the "network-provided" header field parameter.</w:t>
      </w:r>
    </w:p>
    <w:p w:rsidR="0028771F" w:rsidRPr="008A5827" w:rsidRDefault="004F313A" w:rsidP="004F313A">
      <w:pPr>
        <w:pStyle w:val="Heading3"/>
        <w:rPr>
          <w:b/>
          <w:noProof/>
          <w:color w:val="0070C0"/>
          <w:sz w:val="32"/>
          <w:lang w:val="en-AU" w:eastAsia="zh-CN"/>
        </w:rPr>
      </w:pPr>
      <w:r>
        <w:br w:type="page"/>
      </w:r>
    </w:p>
    <w:sectPr w:rsidR="0028771F" w:rsidRPr="008A58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366" w:rsidRDefault="005B4366">
      <w:r>
        <w:separator/>
      </w:r>
    </w:p>
  </w:endnote>
  <w:endnote w:type="continuationSeparator" w:id="0">
    <w:p w:rsidR="005B4366" w:rsidRDefault="005B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366" w:rsidRDefault="005B4366">
      <w:r>
        <w:separator/>
      </w:r>
    </w:p>
  </w:footnote>
  <w:footnote w:type="continuationSeparator" w:id="0">
    <w:p w:rsidR="005B4366" w:rsidRDefault="005B4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7D3928">
      <w:fldChar w:fldCharType="begin"/>
    </w:r>
    <w:r w:rsidR="00374DD4">
      <w:instrText>PAGE</w:instrText>
    </w:r>
    <w:r w:rsidR="007D3928">
      <w:fldChar w:fldCharType="separate"/>
    </w:r>
    <w:r>
      <w:rPr>
        <w:noProof/>
      </w:rPr>
      <w:t>1</w:t>
    </w:r>
    <w:r w:rsidR="007D392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4339"/>
    <w:rsid w:val="00054E13"/>
    <w:rsid w:val="0007303C"/>
    <w:rsid w:val="000A1F6F"/>
    <w:rsid w:val="000A48D6"/>
    <w:rsid w:val="000A6394"/>
    <w:rsid w:val="000B54A7"/>
    <w:rsid w:val="000B7FED"/>
    <w:rsid w:val="000C038A"/>
    <w:rsid w:val="000C6598"/>
    <w:rsid w:val="000D2D37"/>
    <w:rsid w:val="000D7B86"/>
    <w:rsid w:val="001213AD"/>
    <w:rsid w:val="00140B4D"/>
    <w:rsid w:val="00145D43"/>
    <w:rsid w:val="00192C46"/>
    <w:rsid w:val="001A08B3"/>
    <w:rsid w:val="001A7B60"/>
    <w:rsid w:val="001B52F0"/>
    <w:rsid w:val="001B7A65"/>
    <w:rsid w:val="001E41F3"/>
    <w:rsid w:val="0022314C"/>
    <w:rsid w:val="00231B84"/>
    <w:rsid w:val="00245265"/>
    <w:rsid w:val="00245AC7"/>
    <w:rsid w:val="0026004D"/>
    <w:rsid w:val="002640DD"/>
    <w:rsid w:val="00275D12"/>
    <w:rsid w:val="002832F6"/>
    <w:rsid w:val="00284FEB"/>
    <w:rsid w:val="002860C4"/>
    <w:rsid w:val="0028771F"/>
    <w:rsid w:val="002B5741"/>
    <w:rsid w:val="002D7085"/>
    <w:rsid w:val="002F5CA9"/>
    <w:rsid w:val="00305409"/>
    <w:rsid w:val="003609EF"/>
    <w:rsid w:val="0036231A"/>
    <w:rsid w:val="00374DD4"/>
    <w:rsid w:val="003E1A36"/>
    <w:rsid w:val="004019C4"/>
    <w:rsid w:val="00410371"/>
    <w:rsid w:val="004242F1"/>
    <w:rsid w:val="004864D4"/>
    <w:rsid w:val="004B75B7"/>
    <w:rsid w:val="004E1669"/>
    <w:rsid w:val="004F313A"/>
    <w:rsid w:val="0051580D"/>
    <w:rsid w:val="00520ED8"/>
    <w:rsid w:val="00545934"/>
    <w:rsid w:val="00547111"/>
    <w:rsid w:val="00570453"/>
    <w:rsid w:val="00592D74"/>
    <w:rsid w:val="005B087D"/>
    <w:rsid w:val="005B4366"/>
    <w:rsid w:val="005C751F"/>
    <w:rsid w:val="005E2C44"/>
    <w:rsid w:val="005F0D1B"/>
    <w:rsid w:val="00621188"/>
    <w:rsid w:val="006257ED"/>
    <w:rsid w:val="00695808"/>
    <w:rsid w:val="006B46FB"/>
    <w:rsid w:val="006E21FB"/>
    <w:rsid w:val="00756DB7"/>
    <w:rsid w:val="00792342"/>
    <w:rsid w:val="007977A8"/>
    <w:rsid w:val="007B512A"/>
    <w:rsid w:val="007C2097"/>
    <w:rsid w:val="007D3928"/>
    <w:rsid w:val="007D6A07"/>
    <w:rsid w:val="007F7259"/>
    <w:rsid w:val="008040A8"/>
    <w:rsid w:val="008044A2"/>
    <w:rsid w:val="008279FA"/>
    <w:rsid w:val="008626E7"/>
    <w:rsid w:val="00870EE7"/>
    <w:rsid w:val="008863B9"/>
    <w:rsid w:val="008A45A6"/>
    <w:rsid w:val="008A5827"/>
    <w:rsid w:val="008D79DB"/>
    <w:rsid w:val="008F1EF8"/>
    <w:rsid w:val="008F686C"/>
    <w:rsid w:val="009148DE"/>
    <w:rsid w:val="00941E30"/>
    <w:rsid w:val="009777D9"/>
    <w:rsid w:val="009803EC"/>
    <w:rsid w:val="00991B88"/>
    <w:rsid w:val="009A5753"/>
    <w:rsid w:val="009A579D"/>
    <w:rsid w:val="009E3297"/>
    <w:rsid w:val="009F734F"/>
    <w:rsid w:val="00A06388"/>
    <w:rsid w:val="00A20372"/>
    <w:rsid w:val="00A246B6"/>
    <w:rsid w:val="00A348B7"/>
    <w:rsid w:val="00A47E70"/>
    <w:rsid w:val="00A50CF0"/>
    <w:rsid w:val="00A616F6"/>
    <w:rsid w:val="00A7671C"/>
    <w:rsid w:val="00A8132E"/>
    <w:rsid w:val="00AA2CBC"/>
    <w:rsid w:val="00AC5820"/>
    <w:rsid w:val="00AD1CD8"/>
    <w:rsid w:val="00B20DB7"/>
    <w:rsid w:val="00B258BB"/>
    <w:rsid w:val="00B67B97"/>
    <w:rsid w:val="00B726F0"/>
    <w:rsid w:val="00B7668B"/>
    <w:rsid w:val="00B90761"/>
    <w:rsid w:val="00B968C8"/>
    <w:rsid w:val="00BA3EC5"/>
    <w:rsid w:val="00BA51D9"/>
    <w:rsid w:val="00BB5DFC"/>
    <w:rsid w:val="00BB6FF4"/>
    <w:rsid w:val="00BD279D"/>
    <w:rsid w:val="00BD6BB8"/>
    <w:rsid w:val="00BF3AE0"/>
    <w:rsid w:val="00C26EFA"/>
    <w:rsid w:val="00C3155D"/>
    <w:rsid w:val="00C66BA2"/>
    <w:rsid w:val="00C7124E"/>
    <w:rsid w:val="00C75CB0"/>
    <w:rsid w:val="00C8125E"/>
    <w:rsid w:val="00C95985"/>
    <w:rsid w:val="00CC5026"/>
    <w:rsid w:val="00CC68D0"/>
    <w:rsid w:val="00D03F9A"/>
    <w:rsid w:val="00D06D51"/>
    <w:rsid w:val="00D24991"/>
    <w:rsid w:val="00D2587E"/>
    <w:rsid w:val="00D50255"/>
    <w:rsid w:val="00D66520"/>
    <w:rsid w:val="00D769B9"/>
    <w:rsid w:val="00DE34CF"/>
    <w:rsid w:val="00DF3062"/>
    <w:rsid w:val="00E13F3D"/>
    <w:rsid w:val="00E34898"/>
    <w:rsid w:val="00E41AE0"/>
    <w:rsid w:val="00E662E6"/>
    <w:rsid w:val="00E8079D"/>
    <w:rsid w:val="00EB09B7"/>
    <w:rsid w:val="00EE7D7C"/>
    <w:rsid w:val="00F0642F"/>
    <w:rsid w:val="00F120BE"/>
    <w:rsid w:val="00F25D98"/>
    <w:rsid w:val="00F300FB"/>
    <w:rsid w:val="00FA0951"/>
    <w:rsid w:val="00FB42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467E4"/>
  <w15:docId w15:val="{4B997234-699E-40C5-9AF3-D459D95B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8132E"/>
    <w:rPr>
      <w:rFonts w:ascii="Times New Roman" w:hAnsi="Times New Roman"/>
      <w:color w:val="FF0000"/>
      <w:lang w:val="en-GB" w:eastAsia="en-US"/>
    </w:rPr>
  </w:style>
  <w:style w:type="character" w:customStyle="1" w:styleId="NOZchn">
    <w:name w:val="NO Zchn"/>
    <w:link w:val="NO"/>
    <w:rsid w:val="0028771F"/>
    <w:rPr>
      <w:rFonts w:ascii="Times New Roman" w:hAnsi="Times New Roman"/>
      <w:lang w:val="en-GB" w:eastAsia="en-US"/>
    </w:rPr>
  </w:style>
  <w:style w:type="character" w:customStyle="1" w:styleId="B2Char">
    <w:name w:val="B2 Char"/>
    <w:link w:val="B2"/>
    <w:rsid w:val="0028771F"/>
    <w:rPr>
      <w:rFonts w:ascii="Times New Roman" w:hAnsi="Times New Roman"/>
      <w:lang w:val="en-GB" w:eastAsia="en-US"/>
    </w:rPr>
  </w:style>
  <w:style w:type="character" w:customStyle="1" w:styleId="B1Char">
    <w:name w:val="B1 Char"/>
    <w:link w:val="B1"/>
    <w:rsid w:val="0028771F"/>
    <w:rPr>
      <w:rFonts w:ascii="Times New Roman" w:hAnsi="Times New Roman"/>
      <w:lang w:val="en-GB" w:eastAsia="en-US"/>
    </w:rPr>
  </w:style>
  <w:style w:type="character" w:customStyle="1" w:styleId="TALChar">
    <w:name w:val="TAL Char"/>
    <w:link w:val="TAL"/>
    <w:rsid w:val="00F120BE"/>
    <w:rPr>
      <w:rFonts w:ascii="Arial" w:hAnsi="Arial"/>
      <w:sz w:val="18"/>
      <w:lang w:val="en-GB" w:eastAsia="en-US"/>
    </w:rPr>
  </w:style>
  <w:style w:type="character" w:customStyle="1" w:styleId="THZchn">
    <w:name w:val="TH Zchn"/>
    <w:link w:val="TH"/>
    <w:rsid w:val="00F120BE"/>
    <w:rPr>
      <w:rFonts w:ascii="Arial" w:hAnsi="Arial"/>
      <w:b/>
      <w:lang w:val="en-GB" w:eastAsia="en-US"/>
    </w:rPr>
  </w:style>
  <w:style w:type="character" w:customStyle="1" w:styleId="TAHChar">
    <w:name w:val="TAH Char"/>
    <w:link w:val="TAH"/>
    <w:rsid w:val="00F120BE"/>
    <w:rPr>
      <w:rFonts w:ascii="Arial" w:hAnsi="Arial"/>
      <w:b/>
      <w:sz w:val="18"/>
      <w:lang w:val="en-GB" w:eastAsia="en-US"/>
    </w:rPr>
  </w:style>
  <w:style w:type="character" w:customStyle="1" w:styleId="Heading3Char">
    <w:name w:val="Heading 3 Char"/>
    <w:link w:val="Heading3"/>
    <w:rsid w:val="008A582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FFA44-77D5-4490-AF79-B129B05E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842</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2</cp:revision>
  <cp:lastPrinted>1899-12-31T23:00:00Z</cp:lastPrinted>
  <dcterms:created xsi:type="dcterms:W3CDTF">2019-08-29T10:11:00Z</dcterms:created>
  <dcterms:modified xsi:type="dcterms:W3CDTF">2019-08-29T10:11:00Z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